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191AD6B1" w:rsidR="00504A15" w:rsidRDefault="00504A15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="00F7658A">
        <w:rPr>
          <w:b/>
          <w:sz w:val="24"/>
        </w:rPr>
        <w:t>1</w:t>
      </w:r>
      <w:r w:rsidR="00FD1EEC">
        <w:rPr>
          <w:b/>
          <w:sz w:val="24"/>
        </w:rPr>
        <w:t>10</w:t>
      </w:r>
      <w:r>
        <w:rPr>
          <w:b/>
          <w:i/>
          <w:sz w:val="28"/>
        </w:rPr>
        <w:tab/>
      </w:r>
      <w:r w:rsidR="00D3614A" w:rsidRPr="00D3614A">
        <w:rPr>
          <w:b/>
          <w:i/>
          <w:sz w:val="28"/>
        </w:rPr>
        <w:t>S3-</w:t>
      </w:r>
      <w:r w:rsidR="00E94E62" w:rsidRPr="00D3614A">
        <w:rPr>
          <w:b/>
          <w:i/>
          <w:sz w:val="28"/>
        </w:rPr>
        <w:t>23</w:t>
      </w:r>
      <w:r w:rsidR="00E94E62">
        <w:rPr>
          <w:b/>
          <w:i/>
          <w:sz w:val="28"/>
        </w:rPr>
        <w:t>1496</w:t>
      </w:r>
      <w:r w:rsidR="00D3614A" w:rsidRPr="00D3614A" w:rsidDel="00D3614A">
        <w:rPr>
          <w:b/>
          <w:i/>
          <w:sz w:val="28"/>
        </w:rPr>
        <w:t xml:space="preserve"> </w:t>
      </w:r>
    </w:p>
    <w:p w14:paraId="5B387AD9" w14:textId="0A083636" w:rsidR="00504A15" w:rsidRDefault="00FD1EEC" w:rsidP="00504A1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Greece. 20</w:t>
      </w:r>
      <w:r w:rsidRPr="00501AE9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="009D7C9A">
        <w:rPr>
          <w:b/>
          <w:bCs/>
          <w:sz w:val="24"/>
        </w:rPr>
        <w:t>February -</w:t>
      </w:r>
      <w:r w:rsidR="00504A15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4</w:t>
      </w:r>
      <w:r w:rsidR="00504A15">
        <w:rPr>
          <w:b/>
          <w:bCs/>
          <w:sz w:val="24"/>
        </w:rPr>
        <w:t xml:space="preserve"> </w:t>
      </w:r>
      <w:r w:rsidR="00CA343D">
        <w:rPr>
          <w:b/>
          <w:bCs/>
          <w:sz w:val="24"/>
        </w:rPr>
        <w:t>February</w:t>
      </w:r>
      <w:r>
        <w:rPr>
          <w:b/>
          <w:bCs/>
          <w:sz w:val="24"/>
        </w:rPr>
        <w:t xml:space="preserve"> </w:t>
      </w:r>
      <w:r w:rsidR="00504A15">
        <w:rPr>
          <w:b/>
          <w:bCs/>
          <w:sz w:val="24"/>
        </w:rPr>
        <w:t>2023</w:t>
      </w:r>
      <w:r w:rsidR="00930904">
        <w:rPr>
          <w:b/>
          <w:bCs/>
          <w:sz w:val="24"/>
        </w:rPr>
        <w:tab/>
      </w:r>
      <w:r w:rsidR="00930904">
        <w:rPr>
          <w:b/>
          <w:bCs/>
          <w:sz w:val="24"/>
        </w:rPr>
        <w:tab/>
        <w:t>merge</w:t>
      </w:r>
      <w:r w:rsidR="006F4059">
        <w:rPr>
          <w:b/>
          <w:bCs/>
          <w:sz w:val="24"/>
        </w:rPr>
        <w:t>r of S3-23083</w:t>
      </w:r>
      <w:r w:rsidR="003B2411">
        <w:rPr>
          <w:b/>
          <w:bCs/>
          <w:sz w:val="24"/>
        </w:rPr>
        <w:t>6</w:t>
      </w:r>
      <w:r w:rsidR="00E94E62">
        <w:rPr>
          <w:b/>
          <w:bCs/>
          <w:sz w:val="24"/>
        </w:rPr>
        <w:t>, S3-23</w:t>
      </w:r>
      <w:r w:rsidR="006F5145">
        <w:rPr>
          <w:b/>
          <w:bCs/>
          <w:sz w:val="24"/>
        </w:rPr>
        <w:t>1051</w:t>
      </w:r>
    </w:p>
    <w:p w14:paraId="20CDB71E" w14:textId="6BB5FA0D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293FD3B9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  <w:r w:rsidR="00930904">
        <w:rPr>
          <w:rFonts w:ascii="Arial" w:hAnsi="Arial"/>
          <w:b/>
          <w:lang w:val="en-US"/>
        </w:rPr>
        <w:t>, Nokia, Ericsson</w:t>
      </w:r>
    </w:p>
    <w:p w14:paraId="2ABED285" w14:textId="5440D3A8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KI#3</w:t>
      </w:r>
      <w:r w:rsidR="00DF1892">
        <w:rPr>
          <w:rFonts w:ascii="Arial" w:hAnsi="Arial" w:cs="Arial"/>
          <w:b/>
        </w:rPr>
        <w:t xml:space="preserve">: Removal of EN related to </w:t>
      </w:r>
      <w:r w:rsidR="00545077">
        <w:rPr>
          <w:rFonts w:ascii="Arial" w:hAnsi="Arial" w:cs="Arial"/>
          <w:b/>
        </w:rPr>
        <w:t>Registration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77777777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1CC7646" w14:textId="35E08F06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501AE9">
        <w:rPr>
          <w:b/>
          <w:i/>
        </w:rPr>
        <w:t xml:space="preserve">updates the </w:t>
      </w:r>
      <w:r w:rsidR="00CA343D">
        <w:rPr>
          <w:b/>
          <w:i/>
        </w:rPr>
        <w:t>conclusion on</w:t>
      </w:r>
      <w:r>
        <w:rPr>
          <w:b/>
          <w:i/>
        </w:rPr>
        <w:t xml:space="preserve"> KI#3 in TR 33.738.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77777777" w:rsidR="00504A15" w:rsidRDefault="00504A15" w:rsidP="00504A15">
      <w:pPr>
        <w:pStyle w:val="Reference"/>
      </w:pPr>
      <w:bookmarkStart w:id="0" w:name="_Hlk524429755"/>
      <w:r>
        <w:t xml:space="preserve">[1]   3GPP TR 33.738 V0.4.0 "Study on security aspects of enablers for Network Automation for 5G - phase 3" </w:t>
      </w:r>
    </w:p>
    <w:p w14:paraId="4D9B911E" w14:textId="5EED538C" w:rsidR="00504A15" w:rsidRDefault="00504A15" w:rsidP="00504A15">
      <w:pPr>
        <w:pStyle w:val="Reference"/>
      </w:pPr>
      <w:r>
        <w:t>[2]   3GPP TR 23.700-81 V2.0.0 " Study of Enablers for Network Automation for 5G System (5GS); Phase 3"</w:t>
      </w:r>
    </w:p>
    <w:p w14:paraId="51AB1253" w14:textId="337DC995" w:rsidR="00F67D90" w:rsidRDefault="00F67D90" w:rsidP="00504A15">
      <w:pPr>
        <w:pStyle w:val="Reference"/>
      </w:pPr>
      <w:r>
        <w:t>[3]   3GPP TS 23.</w:t>
      </w:r>
      <w:r w:rsidR="002B4120">
        <w:t>288</w:t>
      </w:r>
      <w:r w:rsidR="00434F7A">
        <w:t xml:space="preserve"> V18.0.0 “</w:t>
      </w:r>
      <w:r w:rsidR="00434F7A" w:rsidRPr="00434F7A">
        <w:t>Architecture enhancements for 5G System (5GS) to support network data analytics services</w:t>
      </w:r>
      <w:r w:rsidR="00A366FE">
        <w:t>, Release 18”</w:t>
      </w: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5E4D7F8A" w14:textId="59706F7F" w:rsidR="007150BF" w:rsidRPr="007150BF" w:rsidRDefault="00504A15" w:rsidP="007150BF">
      <w:pPr>
        <w:rPr>
          <w:rFonts w:eastAsia="DengXian"/>
          <w:lang w:eastAsia="zh-CN"/>
        </w:rPr>
      </w:pPr>
      <w:bookmarkStart w:id="1" w:name="_Hlk1462039"/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bookmarkEnd w:id="1"/>
      <w:r w:rsidR="007150BF" w:rsidRPr="007150BF">
        <w:rPr>
          <w:rFonts w:eastAsia="DengXian"/>
          <w:lang w:eastAsia="zh-CN"/>
        </w:rPr>
        <w:t>a way forward to resolve the EN in conclusion for KI#</w:t>
      </w:r>
      <w:r w:rsidR="0075605F">
        <w:rPr>
          <w:rFonts w:eastAsia="DengXian"/>
          <w:lang w:eastAsia="zh-CN"/>
        </w:rPr>
        <w:t>3</w:t>
      </w:r>
      <w:r w:rsidR="007150BF" w:rsidRPr="007150BF">
        <w:rPr>
          <w:rFonts w:eastAsia="DengXian"/>
          <w:lang w:eastAsia="zh-CN"/>
        </w:rPr>
        <w:t>:</w:t>
      </w:r>
    </w:p>
    <w:p w14:paraId="5E22BD7A" w14:textId="206C2520" w:rsidR="007150BF" w:rsidRPr="007150BF" w:rsidRDefault="00D323A3" w:rsidP="00CF2B3D">
      <w:pPr>
        <w:pStyle w:val="EditorsNote"/>
        <w:rPr>
          <w:lang w:eastAsia="zh-CN"/>
        </w:rPr>
      </w:pPr>
      <w:r w:rsidRPr="00D323A3">
        <w:t xml:space="preserve">Editor's </w:t>
      </w:r>
      <w:proofErr w:type="gramStart"/>
      <w:r w:rsidRPr="00D323A3">
        <w:t>Note :</w:t>
      </w:r>
      <w:proofErr w:type="gramEnd"/>
      <w:r w:rsidRPr="00D323A3">
        <w:t xml:space="preserve"> </w:t>
      </w:r>
      <w:r w:rsidR="00CF2B3D" w:rsidRPr="00CF2B3D">
        <w:t>The requirement for NF service consumers (</w:t>
      </w:r>
      <w:proofErr w:type="spellStart"/>
      <w:r w:rsidR="00CF2B3D" w:rsidRPr="00CF2B3D">
        <w:t>NFc</w:t>
      </w:r>
      <w:proofErr w:type="spellEnd"/>
      <w:r w:rsidR="00CF2B3D" w:rsidRPr="00CF2B3D">
        <w:t>) to be registered in the NRF as part of the authorization procedure is ffs</w:t>
      </w:r>
      <w:r w:rsidR="00CF2B3D" w:rsidRPr="00CF2B3D" w:rsidDel="00CF2B3D">
        <w:t xml:space="preserve"> </w:t>
      </w:r>
      <w:r w:rsidR="007150BF" w:rsidRPr="007150BF">
        <w:rPr>
          <w:lang w:eastAsia="zh-CN"/>
        </w:rPr>
        <w:t xml:space="preserve"> </w:t>
      </w:r>
    </w:p>
    <w:p w14:paraId="7BCEF44B" w14:textId="4161C8D4" w:rsidR="00504A15" w:rsidRDefault="00A366FE" w:rsidP="00133816">
      <w:pPr>
        <w:rPr>
          <w:rFonts w:eastAsia="MS Mincho"/>
        </w:rPr>
      </w:pPr>
      <w:r>
        <w:rPr>
          <w:rFonts w:eastAsia="DengXian"/>
          <w:lang w:eastAsia="zh-CN"/>
        </w:rPr>
        <w:t xml:space="preserve">As per </w:t>
      </w:r>
      <w:r w:rsidR="004115C2">
        <w:rPr>
          <w:rFonts w:eastAsia="DengXian"/>
          <w:lang w:eastAsia="zh-CN"/>
        </w:rPr>
        <w:t>TS23.288[</w:t>
      </w:r>
      <w:r>
        <w:rPr>
          <w:rFonts w:eastAsia="DengXian"/>
          <w:lang w:eastAsia="zh-CN"/>
        </w:rPr>
        <w:t>3</w:t>
      </w:r>
      <w:r w:rsidR="004115C2">
        <w:rPr>
          <w:rFonts w:eastAsia="DengXian"/>
          <w:lang w:eastAsia="zh-CN"/>
        </w:rPr>
        <w:t>]</w:t>
      </w:r>
      <w:r>
        <w:rPr>
          <w:rFonts w:eastAsia="DengXian"/>
          <w:lang w:eastAsia="zh-CN"/>
        </w:rPr>
        <w:t>,</w:t>
      </w:r>
      <w:r w:rsidR="004115C2">
        <w:rPr>
          <w:rFonts w:eastAsia="DengXian"/>
          <w:lang w:eastAsia="zh-CN"/>
        </w:rPr>
        <w:t xml:space="preserve"> clause 5.2</w:t>
      </w:r>
      <w:r w:rsidR="005629A2">
        <w:rPr>
          <w:rFonts w:eastAsia="DengXian"/>
          <w:lang w:eastAsia="zh-CN"/>
        </w:rPr>
        <w:t xml:space="preserve"> “</w:t>
      </w:r>
      <w:r w:rsidR="005629A2" w:rsidRPr="005629A2">
        <w:rPr>
          <w:rFonts w:eastAsia="DengXian"/>
          <w:lang w:eastAsia="zh-CN"/>
        </w:rPr>
        <w:t xml:space="preserve">During the discovery of NWDAF containing MTLF, a consumer (i.e. an NWDAF containing </w:t>
      </w:r>
      <w:proofErr w:type="spellStart"/>
      <w:r w:rsidR="005629A2" w:rsidRPr="005629A2">
        <w:rPr>
          <w:rFonts w:eastAsia="DengXian"/>
          <w:lang w:eastAsia="zh-CN"/>
        </w:rPr>
        <w:t>AnLF</w:t>
      </w:r>
      <w:proofErr w:type="spellEnd"/>
      <w:r w:rsidR="005629A2" w:rsidRPr="005629A2">
        <w:rPr>
          <w:rFonts w:eastAsia="DengXian"/>
          <w:lang w:eastAsia="zh-CN"/>
        </w:rPr>
        <w:t>) may include in the request the target NF type (i.e. NWDAF), the Analytics ID(s), the S-NSSAI(s), Area(s) of Interest of the Trained ML Model required and NF consumer information</w:t>
      </w:r>
      <w:r w:rsidR="005629A2">
        <w:rPr>
          <w:rFonts w:eastAsia="DengXian"/>
          <w:lang w:eastAsia="zh-CN"/>
        </w:rPr>
        <w:t xml:space="preserve">”  This assumes that </w:t>
      </w:r>
      <w:r w:rsidR="00B13281">
        <w:rPr>
          <w:rFonts w:eastAsia="DengXian"/>
          <w:lang w:eastAsia="zh-CN"/>
        </w:rPr>
        <w:t xml:space="preserve">NRF requires NF service consumer to be registered with  NF consumer information(e.g. Vendor id) </w:t>
      </w:r>
      <w:r w:rsidR="005E254A">
        <w:rPr>
          <w:rFonts w:eastAsia="DengXian"/>
          <w:lang w:eastAsia="zh-CN"/>
        </w:rPr>
        <w:t xml:space="preserve">for successful discovery. With this </w:t>
      </w:r>
      <w:r w:rsidR="00C4076B">
        <w:rPr>
          <w:rFonts w:eastAsia="DengXian"/>
          <w:lang w:eastAsia="zh-CN"/>
        </w:rPr>
        <w:t>assumption,</w:t>
      </w:r>
      <w:r w:rsidR="005E254A">
        <w:rPr>
          <w:rFonts w:eastAsia="DengXian"/>
          <w:lang w:eastAsia="zh-CN"/>
        </w:rPr>
        <w:t xml:space="preserve"> we propose to </w:t>
      </w:r>
      <w:r w:rsidR="002A0279">
        <w:rPr>
          <w:rFonts w:eastAsia="DengXian"/>
          <w:lang w:eastAsia="zh-CN"/>
        </w:rPr>
        <w:t xml:space="preserve">remove EN and </w:t>
      </w:r>
      <w:r w:rsidR="005E254A">
        <w:rPr>
          <w:rFonts w:eastAsia="DengXian"/>
          <w:lang w:eastAsia="zh-CN"/>
        </w:rPr>
        <w:t xml:space="preserve">note that </w:t>
      </w:r>
      <w:r w:rsidR="002A0279">
        <w:rPr>
          <w:rFonts w:eastAsia="DengXian"/>
          <w:lang w:eastAsia="zh-CN"/>
        </w:rPr>
        <w:t>registration and discovery</w:t>
      </w:r>
      <w:r w:rsidR="005E254A">
        <w:rPr>
          <w:rFonts w:eastAsia="DengXian"/>
          <w:lang w:eastAsia="zh-CN"/>
        </w:rPr>
        <w:t xml:space="preserve"> </w:t>
      </w:r>
      <w:r w:rsidR="006F4242">
        <w:rPr>
          <w:rFonts w:eastAsia="DengXian"/>
          <w:lang w:eastAsia="zh-CN"/>
        </w:rPr>
        <w:t xml:space="preserve">are on the </w:t>
      </w:r>
      <w:r w:rsidR="00555447">
        <w:rPr>
          <w:rFonts w:eastAsia="DengXian"/>
          <w:lang w:eastAsia="zh-CN"/>
        </w:rPr>
        <w:t xml:space="preserve">remit </w:t>
      </w:r>
      <w:r w:rsidR="005E254A">
        <w:rPr>
          <w:rFonts w:eastAsia="DengXian"/>
          <w:lang w:eastAsia="zh-CN"/>
        </w:rPr>
        <w:t>of other groups</w:t>
      </w:r>
      <w:r w:rsidR="002A0279">
        <w:rPr>
          <w:rFonts w:eastAsia="DengXian"/>
          <w:lang w:eastAsia="zh-CN"/>
        </w:rPr>
        <w:t>.</w:t>
      </w: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>Detailed proposal</w:t>
      </w:r>
    </w:p>
    <w:p w14:paraId="185981FE" w14:textId="77777777" w:rsidR="00504A15" w:rsidRDefault="00504A15" w:rsidP="00504A15">
      <w:r>
        <w:t>It is proposed to approve the following changes for inclusion in TR 33.738.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</w:pPr>
      <w:bookmarkStart w:id="2" w:name="_Toc112758897"/>
      <w:bookmarkStart w:id="3" w:name="_Toc116921929"/>
      <w:bookmarkStart w:id="4" w:name="OLE_LINK8"/>
      <w:bookmarkStart w:id="5" w:name="OLE_LINK9"/>
      <w:r>
        <w:lastRenderedPageBreak/>
        <w:t>7</w:t>
      </w:r>
      <w:r>
        <w:tab/>
        <w:t>Conclusions</w:t>
      </w:r>
      <w:bookmarkEnd w:id="2"/>
      <w:bookmarkEnd w:id="3"/>
      <w:r>
        <w:t xml:space="preserve"> </w:t>
      </w:r>
    </w:p>
    <w:p w14:paraId="3F99E048" w14:textId="77777777" w:rsidR="00F160FD" w:rsidRPr="00F160FD" w:rsidRDefault="00F160FD" w:rsidP="00F160F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21380"/>
      <w:r w:rsidRPr="00F160FD">
        <w:rPr>
          <w:rFonts w:ascii="Arial" w:eastAsia="DengXian" w:hAnsi="Arial"/>
          <w:sz w:val="32"/>
        </w:rPr>
        <w:t>7.</w:t>
      </w:r>
      <w:r w:rsidRPr="00F160FD">
        <w:rPr>
          <w:rFonts w:ascii="Arial" w:eastAsia="DengXian" w:hAnsi="Arial" w:hint="eastAsia"/>
          <w:sz w:val="32"/>
          <w:lang w:val="en-US" w:eastAsia="zh-CN"/>
        </w:rPr>
        <w:t>3</w:t>
      </w:r>
      <w:r w:rsidRPr="00F160FD">
        <w:rPr>
          <w:rFonts w:ascii="Arial" w:eastAsia="DengXian" w:hAnsi="Arial"/>
          <w:sz w:val="32"/>
        </w:rPr>
        <w:tab/>
        <w:t xml:space="preserve">Conclusion on Key Issue </w:t>
      </w:r>
      <w:r w:rsidRPr="00F160FD">
        <w:rPr>
          <w:rFonts w:ascii="Arial" w:eastAsia="DengXian" w:hAnsi="Arial"/>
          <w:sz w:val="32"/>
          <w:lang w:eastAsia="ko-KR"/>
        </w:rPr>
        <w:t>#3 "</w:t>
      </w:r>
      <w:r w:rsidRPr="00F160FD">
        <w:rPr>
          <w:rFonts w:ascii="Arial" w:eastAsia="DengXian" w:hAnsi="Arial"/>
          <w:sz w:val="32"/>
        </w:rPr>
        <w:t>Security for AI/ML model storage and sharing"</w:t>
      </w:r>
      <w:bookmarkEnd w:id="6"/>
    </w:p>
    <w:p w14:paraId="0D3DF52A" w14:textId="77777777" w:rsidR="00F160FD" w:rsidRPr="00F160FD" w:rsidRDefault="00F160FD" w:rsidP="00F160FD">
      <w:pPr>
        <w:rPr>
          <w:rFonts w:eastAsia="DengXian"/>
        </w:rPr>
      </w:pPr>
      <w:r w:rsidRPr="00F160FD">
        <w:rPr>
          <w:rFonts w:eastAsia="DengXian"/>
        </w:rPr>
        <w:t>The conclusions for KI#3 are:</w:t>
      </w:r>
    </w:p>
    <w:p w14:paraId="1CF2F8EB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</w:rPr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>Authorization of the model retrieval at the NRF uses OAuth 2.0 token-based authorization. The NRF uses information provided by the MTLF.</w:t>
      </w:r>
    </w:p>
    <w:p w14:paraId="11058E48" w14:textId="51B326DC" w:rsidR="00545077" w:rsidRPr="000967B5" w:rsidRDefault="006927E2" w:rsidP="000967B5">
      <w:pPr>
        <w:pStyle w:val="ListBullet"/>
        <w:rPr>
          <w:ins w:id="7" w:author="Kolekar, Abhijeet" w:date="2023-02-08T11:51:00Z"/>
        </w:rPr>
      </w:pPr>
      <w:ins w:id="8" w:author="Kolekar, Abhijeet" w:date="2023-02-08T12:51:00Z">
        <w:r>
          <w:t xml:space="preserve">- </w:t>
        </w:r>
        <w:r>
          <w:tab/>
        </w:r>
      </w:ins>
      <w:del w:id="9" w:author="Kolekar, Abhijeet" w:date="2023-02-08T11:50:00Z">
        <w:r w:rsidR="00F160FD" w:rsidRPr="00F160FD" w:rsidDel="00816187">
          <w:delText xml:space="preserve">Editor's Note : </w:delText>
        </w:r>
      </w:del>
      <w:del w:id="10" w:author="Kolekar, Abhijeet" w:date="2023-02-08T12:52:00Z">
        <w:r w:rsidR="00F160FD" w:rsidRPr="00F160FD" w:rsidDel="00CF2B3D">
          <w:delText>The requirement for NF service consumers (NFc) to be registered in the NRF as part of the authorization procedure is ffs</w:delText>
        </w:r>
      </w:del>
      <w:del w:id="11" w:author="Kolekar, Abhijeet" w:date="2023-02-08T11:50:00Z">
        <w:r w:rsidR="00F160FD" w:rsidRPr="00F160FD" w:rsidDel="00816187">
          <w:delText>.</w:delText>
        </w:r>
      </w:del>
      <w:ins w:id="12" w:author="Kolekar, Abhijeet" w:date="2023-02-08T11:49:00Z">
        <w:r w:rsidR="00816187" w:rsidRPr="000967B5">
          <w:t>The NF ser</w:t>
        </w:r>
      </w:ins>
      <w:ins w:id="13" w:author="Kolekar, Abhijeet" w:date="2023-02-08T11:50:00Z">
        <w:r w:rsidR="00545077">
          <w:t>v</w:t>
        </w:r>
      </w:ins>
      <w:ins w:id="14" w:author="Kolekar, Abhijeet" w:date="2023-02-08T11:49:00Z">
        <w:r w:rsidR="00816187" w:rsidRPr="000967B5">
          <w:t xml:space="preserve">ice </w:t>
        </w:r>
        <w:del w:id="15" w:author="Ericsson" w:date="2023-02-23T16:43:00Z">
          <w:r w:rsidR="00816187" w:rsidRPr="000967B5" w:rsidDel="00493D6E">
            <w:delText>consumer</w:delText>
          </w:r>
        </w:del>
      </w:ins>
      <w:ins w:id="16" w:author="Ericsson" w:date="2023-02-23T16:43:00Z">
        <w:r w:rsidR="00493D6E">
          <w:t>producer</w:t>
        </w:r>
      </w:ins>
      <w:ins w:id="17" w:author="Kolekar, Abhijeet" w:date="2023-02-08T11:49:00Z">
        <w:r w:rsidR="00816187" w:rsidRPr="000967B5">
          <w:t xml:space="preserve"> (NWDAF </w:t>
        </w:r>
        <w:del w:id="18" w:author="Ericsson" w:date="2023-02-23T16:43:00Z">
          <w:r w:rsidR="00816187" w:rsidRPr="000967B5" w:rsidDel="00493D6E">
            <w:delText>AnLF</w:delText>
          </w:r>
        </w:del>
      </w:ins>
      <w:ins w:id="19" w:author="Ericsson" w:date="2023-02-23T16:43:00Z">
        <w:r w:rsidR="00493D6E">
          <w:t>MTLF</w:t>
        </w:r>
      </w:ins>
      <w:ins w:id="20" w:author="Kolekar, Abhijeet" w:date="2023-02-08T11:49:00Z">
        <w:r w:rsidR="00816187" w:rsidRPr="000967B5">
          <w:t xml:space="preserve">) </w:t>
        </w:r>
      </w:ins>
      <w:ins w:id="21" w:author="Kolekar, Abhijeet" w:date="2023-02-08T11:50:00Z">
        <w:del w:id="22" w:author="Nokia-2" w:date="2023-02-22T09:15:00Z">
          <w:r w:rsidR="00D867C9" w:rsidDel="003B2411">
            <w:delText>must</w:delText>
          </w:r>
        </w:del>
      </w:ins>
      <w:ins w:id="23" w:author="Kolekar, Abhijeet" w:date="2023-02-08T11:49:00Z">
        <w:del w:id="24" w:author="Nokia-2" w:date="2023-02-22T09:15:00Z">
          <w:r w:rsidR="00816187" w:rsidRPr="000967B5" w:rsidDel="003B2411">
            <w:delText xml:space="preserve"> </w:delText>
          </w:r>
        </w:del>
      </w:ins>
      <w:ins w:id="25" w:author="Nokia-2" w:date="2023-02-22T09:15:00Z">
        <w:r w:rsidR="003B2411">
          <w:t xml:space="preserve">needs to </w:t>
        </w:r>
      </w:ins>
      <w:ins w:id="26" w:author="Kolekar, Abhijeet" w:date="2023-02-08T11:49:00Z">
        <w:r w:rsidR="00816187" w:rsidRPr="000967B5">
          <w:t>be registered in the NRF</w:t>
        </w:r>
      </w:ins>
      <w:ins w:id="27" w:author="Kolekar, Abhijeet" w:date="2023-02-08T11:50:00Z">
        <w:r w:rsidR="00D867C9">
          <w:t>,</w:t>
        </w:r>
      </w:ins>
      <w:ins w:id="28" w:author="Kolekar, Abhijeet" w:date="2023-02-08T11:49:00Z">
        <w:r w:rsidR="00816187" w:rsidRPr="000967B5">
          <w:t xml:space="preserve"> indicating the </w:t>
        </w:r>
      </w:ins>
      <w:ins w:id="29" w:author="Kolekar, Abhijeet" w:date="2023-02-08T13:53:00Z">
        <w:r w:rsidR="002A0279">
          <w:t xml:space="preserve">NF service </w:t>
        </w:r>
        <w:del w:id="30" w:author="Ericsson" w:date="2023-02-23T16:43:00Z">
          <w:r w:rsidR="002A0279" w:rsidDel="00952637">
            <w:delText>consumer</w:delText>
          </w:r>
        </w:del>
      </w:ins>
      <w:ins w:id="31" w:author="Ericsson" w:date="2023-02-23T16:43:00Z">
        <w:r w:rsidR="00952637">
          <w:t>producer</w:t>
        </w:r>
      </w:ins>
      <w:ins w:id="32" w:author="Kolekar, Abhijeet" w:date="2023-02-08T11:49:00Z">
        <w:r w:rsidR="00816187" w:rsidRPr="000967B5">
          <w:t xml:space="preserve"> information</w:t>
        </w:r>
      </w:ins>
      <w:ins w:id="33" w:author="Ericsson" w:date="2023-02-23T16:44:00Z">
        <w:r w:rsidR="00952637">
          <w:t xml:space="preserve"> </w:t>
        </w:r>
      </w:ins>
      <w:ins w:id="34" w:author="intel-2" w:date="2023-02-21T18:24:00Z">
        <w:r w:rsidR="009A6602">
          <w:t>(e.g. interoperability indicator)</w:t>
        </w:r>
      </w:ins>
      <w:ins w:id="35" w:author="Kolekar, Abhijeet" w:date="2023-02-08T11:49:00Z">
        <w:del w:id="36" w:author="Ericsson" w:date="2023-02-23T16:45:00Z">
          <w:r w:rsidR="00816187" w:rsidRPr="000967B5" w:rsidDel="00C51C3F">
            <w:delText xml:space="preserve"> as part of the AI/ML model storage and sharing authorization procedure</w:delText>
          </w:r>
        </w:del>
        <w:r w:rsidR="00816187" w:rsidRPr="000967B5">
          <w:t>.</w:t>
        </w:r>
      </w:ins>
      <w:ins w:id="37" w:author="Ericsson" w:date="2023-02-23T16:43:00Z">
        <w:r w:rsidR="00952637">
          <w:t xml:space="preserve"> </w:t>
        </w:r>
      </w:ins>
      <w:ins w:id="38" w:author="Ericsson" w:date="2023-02-23T16:44:00Z">
        <w:r w:rsidR="00952637">
          <w:t xml:space="preserve">The NF service consumer (e.g. NWDAF </w:t>
        </w:r>
        <w:proofErr w:type="spellStart"/>
        <w:r w:rsidR="00952637">
          <w:t>AnLF</w:t>
        </w:r>
        <w:proofErr w:type="spellEnd"/>
        <w:r w:rsidR="00952637">
          <w:t>) needs to be registered in the NRF</w:t>
        </w:r>
      </w:ins>
      <w:ins w:id="39" w:author="Ericsson" w:date="2023-02-23T16:48:00Z">
        <w:r w:rsidR="00DE1ABB">
          <w:t xml:space="preserve"> as OAuth 2.0 client</w:t>
        </w:r>
      </w:ins>
      <w:ins w:id="40" w:author="Ericsson" w:date="2023-02-23T16:44:00Z">
        <w:r w:rsidR="00952637">
          <w:t>, indicating the NF service consumer information</w:t>
        </w:r>
        <w:del w:id="41" w:author="Huawei" w:date="2023-02-24T16:31:00Z">
          <w:r w:rsidR="00952637" w:rsidDel="00696E10">
            <w:delText xml:space="preserve"> (vendor id</w:delText>
          </w:r>
          <w:r w:rsidR="00320F3F" w:rsidDel="00696E10">
            <w:delText>)</w:delText>
          </w:r>
        </w:del>
      </w:ins>
      <w:ins w:id="42" w:author="Ericsson" w:date="2023-02-23T16:45:00Z">
        <w:r w:rsidR="00260171">
          <w:t xml:space="preserve"> that is used by the NRF to </w:t>
        </w:r>
      </w:ins>
      <w:ins w:id="43" w:author="Ericsson" w:date="2023-02-23T16:46:00Z">
        <w:r w:rsidR="00260171">
          <w:t xml:space="preserve">decide whether the </w:t>
        </w:r>
      </w:ins>
      <w:ins w:id="44" w:author="Ericsson" w:date="2023-02-23T16:45:00Z">
        <w:r w:rsidR="00260171">
          <w:t>consumer is authorized</w:t>
        </w:r>
      </w:ins>
      <w:ins w:id="45" w:author="Ericsson" w:date="2023-02-23T16:44:00Z">
        <w:r w:rsidR="00320F3F">
          <w:t>.</w:t>
        </w:r>
      </w:ins>
    </w:p>
    <w:p w14:paraId="30440CBD" w14:textId="60E69C50" w:rsidR="00F160FD" w:rsidDel="00696E10" w:rsidRDefault="00F160FD" w:rsidP="0007210E">
      <w:pPr>
        <w:pStyle w:val="EditorsNote"/>
        <w:rPr>
          <w:del w:id="46" w:author="intel-2" w:date="2023-02-21T18:24:00Z"/>
        </w:rPr>
      </w:pPr>
      <w:del w:id="47" w:author="intel-2" w:date="2023-02-21T18:24:00Z">
        <w:r w:rsidRPr="00816187" w:rsidDel="009A6602">
          <w:delText xml:space="preserve"> </w:delText>
        </w:r>
      </w:del>
      <w:ins w:id="48" w:author="Kolekar, Abhijeet" w:date="2023-02-08T11:51:00Z">
        <w:del w:id="49" w:author="intel-2" w:date="2023-02-21T18:24:00Z">
          <w:r w:rsidR="00545077" w:rsidRPr="00F160FD" w:rsidDel="009A6602">
            <w:delText xml:space="preserve">NOTE: the model </w:delText>
          </w:r>
        </w:del>
      </w:ins>
      <w:ins w:id="50" w:author="Kolekar, Abhijeet" w:date="2023-02-08T12:51:00Z">
        <w:del w:id="51" w:author="intel-2" w:date="2023-02-21T18:24:00Z">
          <w:r w:rsidR="002B2A21" w:rsidDel="009A6602">
            <w:delText>registration</w:delText>
          </w:r>
        </w:del>
      </w:ins>
      <w:ins w:id="52" w:author="Kolekar, Abhijeet" w:date="2023-02-08T11:51:00Z">
        <w:del w:id="53" w:author="intel-2" w:date="2023-02-21T18:24:00Z">
          <w:r w:rsidR="00545077" w:rsidRPr="00F160FD" w:rsidDel="009A6602">
            <w:delText xml:space="preserve"> procedure is to be defined by 3GPP SA2.</w:delText>
          </w:r>
        </w:del>
      </w:ins>
      <w:del w:id="54" w:author="intel-2" w:date="2023-02-21T18:24:00Z">
        <w:r w:rsidRPr="00816187" w:rsidDel="009A6602">
          <w:tab/>
        </w:r>
      </w:del>
    </w:p>
    <w:p w14:paraId="0A079377" w14:textId="2CF5395F" w:rsidR="00696E10" w:rsidRPr="0007210E" w:rsidRDefault="00696E10" w:rsidP="0007210E">
      <w:pPr>
        <w:pStyle w:val="EditorsNote"/>
        <w:rPr>
          <w:ins w:id="55" w:author="Huawei" w:date="2023-02-24T16:31:00Z"/>
          <w:rFonts w:eastAsia="DengXian"/>
        </w:rPr>
      </w:pPr>
      <w:ins w:id="56" w:author="Huawei" w:date="2023-02-24T16:31:00Z">
        <w:r w:rsidRPr="0007210E">
          <w:rPr>
            <w:rFonts w:eastAsia="DengXian"/>
          </w:rPr>
          <w:t xml:space="preserve">Editor’s Note: </w:t>
        </w:r>
      </w:ins>
      <w:ins w:id="57" w:author="Huawei" w:date="2023-02-24T16:32:00Z">
        <w:r w:rsidR="00A957E2" w:rsidRPr="0007210E">
          <w:rPr>
            <w:rFonts w:eastAsia="DengXian"/>
          </w:rPr>
          <w:t xml:space="preserve">Whether vendor id is used for authorization of NF service consumer is FFS and needs to align with SA2. </w:t>
        </w:r>
      </w:ins>
    </w:p>
    <w:p w14:paraId="3DA97F6F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color w:val="FF0000"/>
        </w:rPr>
      </w:pPr>
      <w:bookmarkStart w:id="58" w:name="_Hlk126749306"/>
      <w:r w:rsidRPr="00F160FD">
        <w:rPr>
          <w:rFonts w:eastAsia="DengXian"/>
          <w:color w:val="FF0000"/>
        </w:rPr>
        <w:t xml:space="preserve">Editor's </w:t>
      </w:r>
      <w:proofErr w:type="gramStart"/>
      <w:r w:rsidRPr="00F160FD">
        <w:rPr>
          <w:rFonts w:eastAsia="DengXian"/>
          <w:color w:val="FF0000"/>
        </w:rPr>
        <w:t>Note :</w:t>
      </w:r>
      <w:proofErr w:type="gramEnd"/>
      <w:r w:rsidRPr="00F160FD">
        <w:rPr>
          <w:rFonts w:eastAsia="DengXian"/>
          <w:color w:val="FF0000"/>
        </w:rPr>
        <w:t xml:space="preserve"> The requirement for the AI/ML model to be stored in encrypted format and corresponding key management aspects are ffs. </w:t>
      </w:r>
    </w:p>
    <w:bookmarkEnd w:id="58"/>
    <w:p w14:paraId="2A8A97D2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lang w:val="en-US" w:eastAsia="zh-CN"/>
        </w:rPr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 xml:space="preserve">As per the request of Analytics Id by the </w:t>
      </w:r>
      <w:proofErr w:type="spellStart"/>
      <w:r w:rsidRPr="00F160FD">
        <w:rPr>
          <w:rFonts w:eastAsia="DengXian"/>
        </w:rPr>
        <w:t>NFc</w:t>
      </w:r>
      <w:proofErr w:type="spellEnd"/>
      <w:r w:rsidRPr="00F160FD">
        <w:rPr>
          <w:rFonts w:eastAsia="DengXian"/>
        </w:rPr>
        <w:t>, the MTLF performs authorization of the corresponding model retrieval</w:t>
      </w:r>
      <w:r w:rsidRPr="00F160FD">
        <w:rPr>
          <w:rFonts w:eastAsia="DengXian"/>
          <w:lang w:val="en-US" w:eastAsia="zh-CN"/>
        </w:rPr>
        <w:t xml:space="preserve"> per selected model.</w:t>
      </w:r>
    </w:p>
    <w:p w14:paraId="77A50D5C" w14:textId="55E1EBB6" w:rsidR="007A40F1" w:rsidRPr="00187F84" w:rsidRDefault="00F160FD" w:rsidP="00187F84">
      <w:pPr>
        <w:ind w:left="360"/>
        <w:rPr>
          <w:rFonts w:eastAsia="DengXian"/>
        </w:rPr>
      </w:pPr>
      <w:bookmarkStart w:id="59" w:name="_Hlk126749489"/>
      <w:r w:rsidRPr="00F160FD">
        <w:rPr>
          <w:rFonts w:eastAsia="DengXian"/>
          <w:lang w:val="en-US" w:eastAsia="zh-CN"/>
        </w:rPr>
        <w:tab/>
      </w:r>
      <w:r w:rsidRPr="00F160FD">
        <w:rPr>
          <w:rFonts w:eastAsia="DengXian"/>
        </w:rPr>
        <w:t xml:space="preserve">NOTE: the model delivery procedure is to be defined by 3GPP SA2. </w:t>
      </w:r>
      <w:bookmarkEnd w:id="59"/>
    </w:p>
    <w:p w14:paraId="6F8EFD90" w14:textId="7E756C78" w:rsidR="00F160FD" w:rsidRPr="00F160FD" w:rsidRDefault="00F160FD" w:rsidP="00F160FD">
      <w:pPr>
        <w:keepLines/>
        <w:ind w:left="1135" w:hanging="851"/>
        <w:rPr>
          <w:rFonts w:eastAsia="DengXian"/>
          <w:color w:val="FF0000"/>
        </w:rPr>
      </w:pPr>
      <w:r w:rsidRPr="00F160FD">
        <w:rPr>
          <w:rFonts w:eastAsia="DengXian"/>
          <w:color w:val="FF0000"/>
        </w:rPr>
        <w:t xml:space="preserve">Editor's Note: The granularity of the authorization at the MTLF is ffs.  </w:t>
      </w:r>
    </w:p>
    <w:p w14:paraId="3D0D41EA" w14:textId="1ABFA1A0" w:rsidR="006545B8" w:rsidRDefault="00F160FD" w:rsidP="006545B8">
      <w:pPr>
        <w:pStyle w:val="B1"/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 xml:space="preserve">ADRF verifies that the requested AI/ML model can be retrieved by the NF consumer(s) (MTLF or </w:t>
      </w:r>
      <w:proofErr w:type="spellStart"/>
      <w:r w:rsidRPr="00F160FD">
        <w:rPr>
          <w:rFonts w:eastAsia="DengXian"/>
        </w:rPr>
        <w:t>AnLF</w:t>
      </w:r>
      <w:proofErr w:type="spellEnd"/>
      <w:r w:rsidRPr="00F160FD">
        <w:rPr>
          <w:rFonts w:eastAsia="DengXian"/>
        </w:rPr>
        <w:t>).</w:t>
      </w:r>
      <w:bookmarkEnd w:id="4"/>
      <w:bookmarkEnd w:id="5"/>
    </w:p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1364C" w14:textId="77777777" w:rsidR="00ED2766" w:rsidRDefault="00ED2766" w:rsidP="003B2411">
      <w:pPr>
        <w:spacing w:after="0"/>
      </w:pPr>
      <w:r>
        <w:separator/>
      </w:r>
    </w:p>
  </w:endnote>
  <w:endnote w:type="continuationSeparator" w:id="0">
    <w:p w14:paraId="4E857B49" w14:textId="77777777" w:rsidR="00ED2766" w:rsidRDefault="00ED2766" w:rsidP="003B24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814A" w14:textId="77777777" w:rsidR="00ED2766" w:rsidRDefault="00ED2766" w:rsidP="003B2411">
      <w:pPr>
        <w:spacing w:after="0"/>
      </w:pPr>
      <w:r>
        <w:separator/>
      </w:r>
    </w:p>
  </w:footnote>
  <w:footnote w:type="continuationSeparator" w:id="0">
    <w:p w14:paraId="012AB821" w14:textId="77777777" w:rsidR="00ED2766" w:rsidRDefault="00ED2766" w:rsidP="003B24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A105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E60D3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3BEC4D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E76BD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4EE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C6CB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38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32E4056"/>
    <w:lvl w:ilvl="0">
      <w:numFmt w:val="bullet"/>
      <w:lvlText w:val="*"/>
      <w:lvlJc w:val="left"/>
    </w:lvl>
  </w:abstractNum>
  <w:abstractNum w:abstractNumId="8" w15:restartNumberingAfterBreak="0">
    <w:nsid w:val="0FFF562B"/>
    <w:multiLevelType w:val="hybridMultilevel"/>
    <w:tmpl w:val="BC8AAFD0"/>
    <w:lvl w:ilvl="0" w:tplc="82F69E1A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531918">
    <w:abstractNumId w:val="9"/>
  </w:num>
  <w:num w:numId="2" w16cid:durableId="1640375032">
    <w:abstractNumId w:val="8"/>
  </w:num>
  <w:num w:numId="3" w16cid:durableId="1465347233">
    <w:abstractNumId w:val="6"/>
  </w:num>
  <w:num w:numId="4" w16cid:durableId="566770186">
    <w:abstractNumId w:val="4"/>
  </w:num>
  <w:num w:numId="5" w16cid:durableId="1173178358">
    <w:abstractNumId w:val="3"/>
  </w:num>
  <w:num w:numId="6" w16cid:durableId="415976888">
    <w:abstractNumId w:val="2"/>
  </w:num>
  <w:num w:numId="7" w16cid:durableId="1970282909">
    <w:abstractNumId w:val="1"/>
  </w:num>
  <w:num w:numId="8" w16cid:durableId="753089305">
    <w:abstractNumId w:val="5"/>
  </w:num>
  <w:num w:numId="9" w16cid:durableId="473445524">
    <w:abstractNumId w:val="0"/>
  </w:num>
  <w:num w:numId="10" w16cid:durableId="53839290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ekar, Abhijeet">
    <w15:presenceInfo w15:providerId="AD" w15:userId="S::abhijeet.kolekar@intel.com::6bde4bb4-635f-465d-b4e4-c1027a50fc61"/>
  </w15:person>
  <w15:person w15:author="Ericsson">
    <w15:presenceInfo w15:providerId="None" w15:userId="Ericsson"/>
  </w15:person>
  <w15:person w15:author="Nokia-2">
    <w15:presenceInfo w15:providerId="None" w15:userId="Nokia-2"/>
  </w15:person>
  <w15:person w15:author="intel-2">
    <w15:presenceInfo w15:providerId="None" w15:userId="intel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34A47"/>
    <w:rsid w:val="0007210E"/>
    <w:rsid w:val="000967B5"/>
    <w:rsid w:val="00097218"/>
    <w:rsid w:val="000F10FB"/>
    <w:rsid w:val="00133816"/>
    <w:rsid w:val="001533BA"/>
    <w:rsid w:val="0017103B"/>
    <w:rsid w:val="00187F84"/>
    <w:rsid w:val="001A5D1F"/>
    <w:rsid w:val="001E0E82"/>
    <w:rsid w:val="00205970"/>
    <w:rsid w:val="0025689B"/>
    <w:rsid w:val="00260171"/>
    <w:rsid w:val="002A0279"/>
    <w:rsid w:val="002B2A21"/>
    <w:rsid w:val="002B4120"/>
    <w:rsid w:val="002D2C0C"/>
    <w:rsid w:val="00302900"/>
    <w:rsid w:val="00320F3F"/>
    <w:rsid w:val="003657C5"/>
    <w:rsid w:val="003A5390"/>
    <w:rsid w:val="003B2411"/>
    <w:rsid w:val="004115C2"/>
    <w:rsid w:val="00434F7A"/>
    <w:rsid w:val="00440FFB"/>
    <w:rsid w:val="00444019"/>
    <w:rsid w:val="00493D6E"/>
    <w:rsid w:val="004C4A37"/>
    <w:rsid w:val="00501AE9"/>
    <w:rsid w:val="00504A15"/>
    <w:rsid w:val="00545077"/>
    <w:rsid w:val="00555447"/>
    <w:rsid w:val="005629A2"/>
    <w:rsid w:val="005842AB"/>
    <w:rsid w:val="005A0DCE"/>
    <w:rsid w:val="005D2754"/>
    <w:rsid w:val="005E254A"/>
    <w:rsid w:val="006545B8"/>
    <w:rsid w:val="006927E2"/>
    <w:rsid w:val="00696E10"/>
    <w:rsid w:val="006C6B31"/>
    <w:rsid w:val="006E46D1"/>
    <w:rsid w:val="006F4059"/>
    <w:rsid w:val="006F4242"/>
    <w:rsid w:val="006F5145"/>
    <w:rsid w:val="007150BF"/>
    <w:rsid w:val="0075605F"/>
    <w:rsid w:val="007A40F1"/>
    <w:rsid w:val="008014F0"/>
    <w:rsid w:val="00816187"/>
    <w:rsid w:val="00855106"/>
    <w:rsid w:val="00890BE4"/>
    <w:rsid w:val="008C53CA"/>
    <w:rsid w:val="00930904"/>
    <w:rsid w:val="00952637"/>
    <w:rsid w:val="009A6602"/>
    <w:rsid w:val="009C0396"/>
    <w:rsid w:val="009D7C9A"/>
    <w:rsid w:val="00A23A31"/>
    <w:rsid w:val="00A366FE"/>
    <w:rsid w:val="00A83237"/>
    <w:rsid w:val="00A957E2"/>
    <w:rsid w:val="00AE2091"/>
    <w:rsid w:val="00B13281"/>
    <w:rsid w:val="00B4095B"/>
    <w:rsid w:val="00B94C60"/>
    <w:rsid w:val="00C3238D"/>
    <w:rsid w:val="00C4076B"/>
    <w:rsid w:val="00C51C3F"/>
    <w:rsid w:val="00C622CC"/>
    <w:rsid w:val="00CA343D"/>
    <w:rsid w:val="00CC4D3C"/>
    <w:rsid w:val="00CF2B3D"/>
    <w:rsid w:val="00D0697D"/>
    <w:rsid w:val="00D323A3"/>
    <w:rsid w:val="00D3614A"/>
    <w:rsid w:val="00D50DB7"/>
    <w:rsid w:val="00D72441"/>
    <w:rsid w:val="00D827A7"/>
    <w:rsid w:val="00D867C9"/>
    <w:rsid w:val="00D92FF2"/>
    <w:rsid w:val="00D96EF5"/>
    <w:rsid w:val="00DE1ABB"/>
    <w:rsid w:val="00DF1892"/>
    <w:rsid w:val="00E2766C"/>
    <w:rsid w:val="00E27F1A"/>
    <w:rsid w:val="00E35243"/>
    <w:rsid w:val="00E41EAA"/>
    <w:rsid w:val="00E73D53"/>
    <w:rsid w:val="00E94E62"/>
    <w:rsid w:val="00EC130C"/>
    <w:rsid w:val="00ED2766"/>
    <w:rsid w:val="00ED4E34"/>
    <w:rsid w:val="00F142B3"/>
    <w:rsid w:val="00F160FD"/>
    <w:rsid w:val="00F35A83"/>
    <w:rsid w:val="00F67D90"/>
    <w:rsid w:val="00F7658A"/>
    <w:rsid w:val="00FB0D85"/>
    <w:rsid w:val="00FD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A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34A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34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34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4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4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4A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4A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4A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4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34A47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034A47"/>
  </w:style>
  <w:style w:type="paragraph" w:customStyle="1" w:styleId="CRCoverPage">
    <w:name w:val="CR Cover Page"/>
    <w:rsid w:val="00034A4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034A47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034A47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034A47"/>
    <w:pPr>
      <w:ind w:left="851"/>
    </w:pPr>
  </w:style>
  <w:style w:type="paragraph" w:customStyle="1" w:styleId="B2">
    <w:name w:val="B2"/>
    <w:basedOn w:val="List2"/>
    <w:rsid w:val="00034A47"/>
  </w:style>
  <w:style w:type="paragraph" w:styleId="List3">
    <w:name w:val="List 3"/>
    <w:basedOn w:val="List2"/>
    <w:rsid w:val="00034A47"/>
    <w:pPr>
      <w:ind w:left="1135"/>
    </w:pPr>
  </w:style>
  <w:style w:type="paragraph" w:customStyle="1" w:styleId="B3">
    <w:name w:val="B3"/>
    <w:basedOn w:val="List3"/>
    <w:rsid w:val="00034A47"/>
  </w:style>
  <w:style w:type="paragraph" w:styleId="List4">
    <w:name w:val="List 4"/>
    <w:basedOn w:val="List3"/>
    <w:rsid w:val="00034A47"/>
    <w:pPr>
      <w:ind w:left="1418"/>
    </w:pPr>
  </w:style>
  <w:style w:type="paragraph" w:customStyle="1" w:styleId="B4">
    <w:name w:val="B4"/>
    <w:basedOn w:val="List4"/>
    <w:rsid w:val="00034A47"/>
  </w:style>
  <w:style w:type="paragraph" w:styleId="List5">
    <w:name w:val="List 5"/>
    <w:basedOn w:val="List4"/>
    <w:rsid w:val="00034A47"/>
    <w:pPr>
      <w:ind w:left="1702"/>
    </w:pPr>
  </w:style>
  <w:style w:type="paragraph" w:customStyle="1" w:styleId="B5">
    <w:name w:val="B5"/>
    <w:basedOn w:val="List5"/>
    <w:rsid w:val="00034A47"/>
  </w:style>
  <w:style w:type="paragraph" w:styleId="BalloonText">
    <w:name w:val="Balloon Text"/>
    <w:basedOn w:val="Normal"/>
    <w:link w:val="BalloonTextChar"/>
    <w:semiHidden/>
    <w:rsid w:val="00034A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34A47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034A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034A47"/>
    <w:rPr>
      <w:sz w:val="16"/>
    </w:rPr>
  </w:style>
  <w:style w:type="paragraph" w:styleId="CommentText">
    <w:name w:val="annotation text"/>
    <w:basedOn w:val="Normal"/>
    <w:link w:val="CommentTextChar"/>
    <w:semiHidden/>
    <w:rsid w:val="00034A47"/>
  </w:style>
  <w:style w:type="character" w:customStyle="1" w:styleId="CommentTextChar">
    <w:name w:val="Comment Text Char"/>
    <w:basedOn w:val="DefaultParagraphFont"/>
    <w:link w:val="CommentText"/>
    <w:semiHidden/>
    <w:rsid w:val="00034A4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034A47"/>
    <w:pPr>
      <w:keepLines/>
      <w:ind w:left="1135" w:hanging="851"/>
    </w:pPr>
  </w:style>
  <w:style w:type="paragraph" w:customStyle="1" w:styleId="EditorsNote">
    <w:name w:val="Editor's Note"/>
    <w:basedOn w:val="NO"/>
    <w:rsid w:val="00034A47"/>
    <w:rPr>
      <w:color w:val="FF0000"/>
    </w:rPr>
  </w:style>
  <w:style w:type="paragraph" w:customStyle="1" w:styleId="EQ">
    <w:name w:val="EQ"/>
    <w:basedOn w:val="Normal"/>
    <w:next w:val="Normal"/>
    <w:rsid w:val="00034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34A47"/>
    <w:pPr>
      <w:keepLines/>
      <w:ind w:left="1702" w:hanging="1418"/>
    </w:pPr>
  </w:style>
  <w:style w:type="paragraph" w:customStyle="1" w:styleId="EW">
    <w:name w:val="EW"/>
    <w:basedOn w:val="EX"/>
    <w:rsid w:val="00034A47"/>
    <w:pPr>
      <w:spacing w:after="0"/>
    </w:pPr>
  </w:style>
  <w:style w:type="character" w:styleId="FollowedHyperlink">
    <w:name w:val="FollowedHyperlink"/>
    <w:rsid w:val="00034A47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034A47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34A47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034A4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34A47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034A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4A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34A47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034A47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034A4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34A4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34A47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034A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34A4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34A47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034A47"/>
    <w:rPr>
      <w:color w:val="0000FF"/>
      <w:u w:val="single"/>
    </w:rPr>
  </w:style>
  <w:style w:type="paragraph" w:styleId="Index1">
    <w:name w:val="index 1"/>
    <w:basedOn w:val="Normal"/>
    <w:semiHidden/>
    <w:rsid w:val="00034A47"/>
    <w:pPr>
      <w:keepLines/>
      <w:spacing w:after="0"/>
    </w:pPr>
  </w:style>
  <w:style w:type="paragraph" w:styleId="Index2">
    <w:name w:val="index 2"/>
    <w:basedOn w:val="Index1"/>
    <w:semiHidden/>
    <w:rsid w:val="00034A47"/>
    <w:pPr>
      <w:ind w:left="284"/>
    </w:pPr>
  </w:style>
  <w:style w:type="paragraph" w:customStyle="1" w:styleId="LD">
    <w:name w:val="LD"/>
    <w:rsid w:val="00034A47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034A47"/>
  </w:style>
  <w:style w:type="paragraph" w:styleId="ListBullet2">
    <w:name w:val="List Bullet 2"/>
    <w:basedOn w:val="ListBullet"/>
    <w:rsid w:val="00034A47"/>
    <w:pPr>
      <w:ind w:left="851"/>
    </w:pPr>
  </w:style>
  <w:style w:type="paragraph" w:styleId="ListBullet3">
    <w:name w:val="List Bullet 3"/>
    <w:basedOn w:val="ListBullet2"/>
    <w:rsid w:val="00034A47"/>
    <w:pPr>
      <w:ind w:left="1135"/>
    </w:pPr>
  </w:style>
  <w:style w:type="paragraph" w:styleId="ListBullet4">
    <w:name w:val="List Bullet 4"/>
    <w:basedOn w:val="ListBullet3"/>
    <w:rsid w:val="00034A47"/>
    <w:pPr>
      <w:ind w:left="1418"/>
    </w:pPr>
  </w:style>
  <w:style w:type="paragraph" w:styleId="ListBullet5">
    <w:name w:val="List Bullet 5"/>
    <w:basedOn w:val="ListBullet4"/>
    <w:rsid w:val="00034A47"/>
    <w:pPr>
      <w:ind w:left="1702"/>
    </w:pPr>
  </w:style>
  <w:style w:type="paragraph" w:styleId="ListNumber">
    <w:name w:val="List Number"/>
    <w:basedOn w:val="List"/>
    <w:rsid w:val="00034A47"/>
  </w:style>
  <w:style w:type="paragraph" w:styleId="ListNumber2">
    <w:name w:val="List Number 2"/>
    <w:basedOn w:val="ListNumber"/>
    <w:rsid w:val="00034A47"/>
    <w:pPr>
      <w:ind w:left="851"/>
    </w:pPr>
  </w:style>
  <w:style w:type="character" w:customStyle="1" w:styleId="msoins0">
    <w:name w:val="msoins"/>
    <w:basedOn w:val="DefaultParagraphFont"/>
    <w:rsid w:val="00034A47"/>
  </w:style>
  <w:style w:type="paragraph" w:customStyle="1" w:styleId="NF">
    <w:name w:val="NF"/>
    <w:basedOn w:val="NO"/>
    <w:rsid w:val="00034A4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34A47"/>
    <w:pPr>
      <w:spacing w:after="0"/>
    </w:pPr>
  </w:style>
  <w:style w:type="paragraph" w:customStyle="1" w:styleId="PL">
    <w:name w:val="PL"/>
    <w:rsid w:val="00034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034A47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034A47"/>
    <w:pPr>
      <w:jc w:val="center"/>
    </w:pPr>
  </w:style>
  <w:style w:type="paragraph" w:customStyle="1" w:styleId="TAH">
    <w:name w:val="TAH"/>
    <w:basedOn w:val="TAC"/>
    <w:rsid w:val="00034A47"/>
    <w:rPr>
      <w:b/>
    </w:rPr>
  </w:style>
  <w:style w:type="paragraph" w:customStyle="1" w:styleId="TAN">
    <w:name w:val="TAN"/>
    <w:basedOn w:val="TAL"/>
    <w:rsid w:val="00034A47"/>
    <w:pPr>
      <w:ind w:left="851" w:hanging="851"/>
    </w:pPr>
  </w:style>
  <w:style w:type="paragraph" w:customStyle="1" w:styleId="TAR">
    <w:name w:val="TAR"/>
    <w:basedOn w:val="TAL"/>
    <w:rsid w:val="00034A47"/>
    <w:pPr>
      <w:jc w:val="right"/>
    </w:pPr>
  </w:style>
  <w:style w:type="paragraph" w:customStyle="1" w:styleId="tdoc-header">
    <w:name w:val="tdoc-header"/>
    <w:rsid w:val="00034A47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034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34A47"/>
    <w:pPr>
      <w:keepNext w:val="0"/>
      <w:spacing w:before="0" w:after="240"/>
    </w:pPr>
  </w:style>
  <w:style w:type="paragraph" w:styleId="TOC1">
    <w:name w:val="toc 1"/>
    <w:semiHidden/>
    <w:rsid w:val="00034A47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034A4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34A47"/>
    <w:pPr>
      <w:ind w:left="1134" w:hanging="1134"/>
    </w:pPr>
  </w:style>
  <w:style w:type="paragraph" w:styleId="TOC4">
    <w:name w:val="toc 4"/>
    <w:basedOn w:val="TOC3"/>
    <w:semiHidden/>
    <w:rsid w:val="00034A47"/>
    <w:pPr>
      <w:ind w:left="1418" w:hanging="1418"/>
    </w:pPr>
  </w:style>
  <w:style w:type="paragraph" w:styleId="TOC5">
    <w:name w:val="toc 5"/>
    <w:basedOn w:val="TOC4"/>
    <w:semiHidden/>
    <w:rsid w:val="00034A47"/>
    <w:pPr>
      <w:ind w:left="1701" w:hanging="1701"/>
    </w:pPr>
  </w:style>
  <w:style w:type="paragraph" w:styleId="TOC6">
    <w:name w:val="toc 6"/>
    <w:basedOn w:val="TOC5"/>
    <w:next w:val="Normal"/>
    <w:semiHidden/>
    <w:rsid w:val="00034A47"/>
    <w:pPr>
      <w:ind w:left="1985" w:hanging="1985"/>
    </w:pPr>
  </w:style>
  <w:style w:type="paragraph" w:styleId="TOC7">
    <w:name w:val="toc 7"/>
    <w:basedOn w:val="TOC6"/>
    <w:next w:val="Normal"/>
    <w:semiHidden/>
    <w:rsid w:val="00034A47"/>
    <w:pPr>
      <w:ind w:left="2268" w:hanging="2268"/>
    </w:pPr>
  </w:style>
  <w:style w:type="paragraph" w:styleId="TOC8">
    <w:name w:val="toc 8"/>
    <w:basedOn w:val="TOC1"/>
    <w:semiHidden/>
    <w:rsid w:val="00034A4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34A47"/>
    <w:pPr>
      <w:ind w:left="1418" w:hanging="1418"/>
    </w:pPr>
  </w:style>
  <w:style w:type="paragraph" w:customStyle="1" w:styleId="TT">
    <w:name w:val="TT"/>
    <w:basedOn w:val="Heading1"/>
    <w:next w:val="Normal"/>
    <w:rsid w:val="00034A47"/>
    <w:pPr>
      <w:outlineLvl w:val="9"/>
    </w:pPr>
  </w:style>
  <w:style w:type="paragraph" w:customStyle="1" w:styleId="ZA">
    <w:name w:val="ZA"/>
    <w:rsid w:val="00034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34A47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34A47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034A47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034A47"/>
  </w:style>
  <w:style w:type="paragraph" w:customStyle="1" w:styleId="ZH">
    <w:name w:val="ZH"/>
    <w:rsid w:val="00034A47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034A4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034A4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34A47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34A47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intel-3</cp:lastModifiedBy>
  <cp:revision>4</cp:revision>
  <dcterms:created xsi:type="dcterms:W3CDTF">2023-02-24T09:14:00Z</dcterms:created>
  <dcterms:modified xsi:type="dcterms:W3CDTF">2023-02-24T09:16:00Z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1677050965</vt:lpwstr>
  </property>
  <property fmtid="{D5CDD505-2E9C-101B-9397-08002B2CF9AE}" pid="7" name="_2015_ms_pID_725343">
    <vt:lpwstr>(2)ahVX89QzZ8GUxolXh1n/8dD1RR1DBSC2/tmGKGPvvCbOAKVBFpzI6dJipwM4ClpsSmhnsp+u
LynJG28UJav2Fr32P71UBUk8MOcMLPFmb/fd+Qhvx75c2VaqmORsa8co6W8aHSSddYbGvNJu
fcIN4V77ZfvUfrcjhyzWhnsped3VNrYLDywWN4wfYJACFEnYjIr/+Q5rTq34Mc1CbThNlrBE
pI8GBrkJD+vuhNJOW6</vt:lpwstr>
  </property>
  <property fmtid="{D5CDD505-2E9C-101B-9397-08002B2CF9AE}" pid="8" name="_2015_ms_pID_7253431">
    <vt:lpwstr>F5R1nPWHejGbxyzqdyIUzT7pp8xVx8DikO+BkaFFkwF9ofzqAh2+H3
9tn+cWZwV5RP5e4dphi3Yfubey3y7axze6dDMp4n5J6nMHBoQkssCcSDl7GZfLQ3mzPPWwwp
1kuWQL46azqS8v4gFhYmjhYba9eCdgZC20AL/Fw+E8RkRTd/tM7E8K04prh1eRuSdwiVV5qY
rV3Q5d4YrD9uHUxW</vt:lpwstr>
  </property>
</Properties>
</file>